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E40FFD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D0516A">
        <w:rPr>
          <w:rFonts w:cs="Arial"/>
          <w:b/>
          <w:noProof/>
          <w:sz w:val="24"/>
        </w:rPr>
        <w:t>1254</w:t>
      </w:r>
    </w:p>
    <w:p w14:paraId="00890AF0" w14:textId="64CE928A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F55C44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  <w:r w:rsidR="00721825">
        <w:rPr>
          <w:rFonts w:ascii="Arial" w:hAnsi="Arial" w:cs="Arial"/>
          <w:b/>
        </w:rPr>
        <w:t>, OPPO</w:t>
      </w:r>
      <w:r w:rsidR="00272B90">
        <w:rPr>
          <w:rFonts w:ascii="Arial" w:hAnsi="Arial" w:cs="Arial"/>
          <w:b/>
        </w:rPr>
        <w:t>, Samsung, Orange</w:t>
      </w:r>
    </w:p>
    <w:p w14:paraId="0F18C97F" w14:textId="090DDA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</w:t>
      </w:r>
      <w:r w:rsidR="00683979">
        <w:rPr>
          <w:rFonts w:ascii="Arial" w:hAnsi="Arial" w:cs="Arial"/>
          <w:b/>
        </w:rPr>
        <w:t>Requirement</w:t>
      </w:r>
      <w:r w:rsidR="00A95DEF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74C08B40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</w:t>
      </w:r>
      <w:r w:rsidR="00A95DEF">
        <w:rPr>
          <w:rFonts w:ascii="Arial" w:hAnsi="Arial" w:cs="Arial"/>
          <w:i/>
        </w:rPr>
        <w:t xml:space="preserve">requirements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4C44E572" w14:textId="103C24C2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5923CE">
        <w:rPr>
          <w:lang w:eastAsia="zh-CN"/>
        </w:rPr>
        <w:t>architectural</w:t>
      </w:r>
      <w:r w:rsidRPr="00A86E9E">
        <w:rPr>
          <w:lang w:eastAsia="zh-CN"/>
        </w:rPr>
        <w:t xml:space="preserve"> </w:t>
      </w:r>
      <w:r w:rsidR="005923CE">
        <w:rPr>
          <w:lang w:eastAsia="zh-CN"/>
        </w:rPr>
        <w:t xml:space="preserve">requirements </w:t>
      </w:r>
      <w:r w:rsidRPr="00A86E9E">
        <w:rPr>
          <w:lang w:eastAsia="zh-CN"/>
        </w:rPr>
        <w:t>into TR 23.700-</w:t>
      </w:r>
      <w:r w:rsidR="00C3319D"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8D7D74B" w14:textId="77777777" w:rsidR="00A04932" w:rsidRPr="00822E86" w:rsidRDefault="00A04932" w:rsidP="00A04932">
      <w:pPr>
        <w:pStyle w:val="EW"/>
      </w:pPr>
      <w:bookmarkStart w:id="4" w:name="_Toc153792585"/>
      <w:bookmarkStart w:id="5" w:name="_Toc153792670"/>
      <w:bookmarkStart w:id="6" w:name="_Toc154042311"/>
      <w:bookmarkEnd w:id="3"/>
    </w:p>
    <w:p w14:paraId="5B87656D" w14:textId="77777777" w:rsidR="00095B23" w:rsidRPr="00822E86" w:rsidRDefault="00095B23" w:rsidP="00095B23">
      <w:pPr>
        <w:pStyle w:val="Heading1"/>
      </w:pPr>
      <w:bookmarkStart w:id="7" w:name="clause4"/>
      <w:bookmarkEnd w:id="7"/>
      <w:r w:rsidRPr="00822E86">
        <w:t>4</w:t>
      </w:r>
      <w:r w:rsidRPr="00822E86">
        <w:tab/>
        <w:t>Architectural Assumptions and Requirements</w:t>
      </w:r>
      <w:bookmarkEnd w:id="4"/>
      <w:bookmarkEnd w:id="5"/>
      <w:bookmarkEnd w:id="6"/>
    </w:p>
    <w:p w14:paraId="3747B094" w14:textId="77777777" w:rsidR="000F17DD" w:rsidRPr="00822E86" w:rsidRDefault="000F17DD" w:rsidP="000F17DD">
      <w:pPr>
        <w:pStyle w:val="Heading2"/>
      </w:pPr>
      <w:bookmarkStart w:id="8" w:name="_Toc153792586"/>
      <w:bookmarkStart w:id="9" w:name="_Toc153792671"/>
      <w:bookmarkStart w:id="10" w:name="_Toc154042312"/>
      <w:r w:rsidRPr="00822E86">
        <w:t>4.1</w:t>
      </w:r>
      <w:r w:rsidRPr="00822E86">
        <w:tab/>
        <w:t>Architectural Assumptions</w:t>
      </w:r>
      <w:bookmarkEnd w:id="8"/>
      <w:bookmarkEnd w:id="9"/>
      <w:bookmarkEnd w:id="10"/>
    </w:p>
    <w:p w14:paraId="544DE4F2" w14:textId="77777777" w:rsidR="000F17DD" w:rsidRPr="00822E86" w:rsidRDefault="000F17DD" w:rsidP="000F17DD">
      <w:pPr>
        <w:pStyle w:val="EX"/>
      </w:pPr>
      <w:r w:rsidRPr="00822E86">
        <w:t>&lt;void&gt;</w:t>
      </w:r>
    </w:p>
    <w:p w14:paraId="4B55072F" w14:textId="77777777" w:rsidR="000F17DD" w:rsidRPr="00822E86" w:rsidRDefault="000F17DD" w:rsidP="000F17DD">
      <w:pPr>
        <w:pStyle w:val="Heading2"/>
      </w:pPr>
      <w:bookmarkStart w:id="11" w:name="_Toc153792587"/>
      <w:bookmarkStart w:id="12" w:name="_Toc153792672"/>
      <w:bookmarkStart w:id="13" w:name="_Toc154042313"/>
      <w:r w:rsidRPr="00822E86">
        <w:t>4.2</w:t>
      </w:r>
      <w:r w:rsidRPr="00822E86">
        <w:tab/>
        <w:t>Architectural Requirements</w:t>
      </w:r>
      <w:bookmarkEnd w:id="11"/>
      <w:bookmarkEnd w:id="12"/>
      <w:bookmarkEnd w:id="13"/>
    </w:p>
    <w:p w14:paraId="180165CD" w14:textId="6A452D4D" w:rsidR="000F17DD" w:rsidRPr="00822E86" w:rsidDel="00EF5B4D" w:rsidRDefault="000F17DD" w:rsidP="000F17DD">
      <w:pPr>
        <w:pStyle w:val="EX"/>
        <w:rPr>
          <w:del w:id="14" w:author="vivo user1" w:date="2023-12-25T21:19:00Z"/>
        </w:rPr>
      </w:pPr>
      <w:del w:id="15" w:author="vivo user1" w:date="2023-12-25T21:19:00Z">
        <w:r w:rsidRPr="00822E86" w:rsidDel="00EF5B4D">
          <w:delText>&lt;void&gt;</w:delText>
        </w:r>
      </w:del>
    </w:p>
    <w:p w14:paraId="020941AF" w14:textId="2BBA006A" w:rsidR="003533ED" w:rsidRDefault="003533ED" w:rsidP="003533ED">
      <w:pPr>
        <w:rPr>
          <w:ins w:id="16" w:author="MediaTek Inc." w:date="2024-01-04T11:55:00Z"/>
          <w:rFonts w:eastAsia="Yu Mincho"/>
        </w:rPr>
      </w:pPr>
      <w:ins w:id="17" w:author="MediaTek Inc." w:date="2024-01-04T11:55:00Z">
        <w:r>
          <w:rPr>
            <w:lang w:eastAsia="en-GB"/>
          </w:rPr>
          <w:t>Regarding</w:t>
        </w:r>
        <w:commentRangeStart w:id="18"/>
        <w:r>
          <w:rPr>
            <w:lang w:eastAsia="en-GB"/>
          </w:rPr>
          <w:t xml:space="preserve"> </w:t>
        </w:r>
      </w:ins>
      <w:commentRangeEnd w:id="18"/>
      <w:r w:rsidR="00C524E9">
        <w:rPr>
          <w:rStyle w:val="CommentReference"/>
        </w:rPr>
        <w:commentReference w:id="18"/>
      </w:r>
      <w:ins w:id="19" w:author="MediaTek Inc." w:date="2024-01-04T11:55:00Z">
        <w:r>
          <w:t>AI/ML cross-domain coordination aspects, w</w:t>
        </w:r>
        <w:r w:rsidRPr="003533ED">
          <w:t>ork will be based on the possible requirements defined by RAN</w:t>
        </w:r>
      </w:ins>
      <w:ins w:id="20" w:author="MediaTek Inc_" w:date="2024-01-11T14:49:00Z">
        <w:r w:rsidR="00640998">
          <w:t xml:space="preserve"> </w:t>
        </w:r>
      </w:ins>
      <w:commentRangeStart w:id="21"/>
      <w:ins w:id="22" w:author="MediaTek Inc_" w:date="2024-01-12T14:06:00Z">
        <w:r w:rsidR="00CE4F1E">
          <w:t>WGs</w:t>
        </w:r>
      </w:ins>
      <w:ins w:id="23" w:author="MediaTek Inc." w:date="2024-01-04T11:55:00Z">
        <w:r w:rsidRPr="003533ED">
          <w:t xml:space="preserve"> </w:t>
        </w:r>
      </w:ins>
      <w:commentRangeEnd w:id="21"/>
      <w:r w:rsidR="00CE4F1E">
        <w:rPr>
          <w:rStyle w:val="CommentReference"/>
        </w:rPr>
        <w:commentReference w:id="21"/>
      </w:r>
      <w:ins w:id="24" w:author="MediaTek Inc." w:date="2024-01-04T11:55:00Z">
        <w:r w:rsidRPr="003533ED">
          <w:t>considering the conclusions in 3GPP TR 38.843</w:t>
        </w:r>
      </w:ins>
      <w:ins w:id="25" w:author="MediaTek Inc_" w:date="2024-01-11T15:01:00Z">
        <w:r w:rsidR="00171917">
          <w:t xml:space="preserve"> </w:t>
        </w:r>
      </w:ins>
      <w:ins w:id="26" w:author="MediaTek Inc." w:date="2024-01-04T11:55:00Z">
        <w:r w:rsidRPr="003533ED">
          <w:t>[6]</w:t>
        </w:r>
        <w:r>
          <w:t>:</w:t>
        </w:r>
      </w:ins>
    </w:p>
    <w:p w14:paraId="38297B37" w14:textId="5202437A" w:rsidR="003533ED" w:rsidRDefault="003533ED" w:rsidP="003533ED">
      <w:pPr>
        <w:pStyle w:val="B1"/>
        <w:numPr>
          <w:ilvl w:val="0"/>
          <w:numId w:val="11"/>
        </w:numPr>
        <w:textAlignment w:val="auto"/>
      </w:pPr>
      <w:commentRangeStart w:id="27"/>
      <w:ins w:id="28" w:author="MediaTek Inc." w:date="2024-01-04T11:55:00Z">
        <w:r>
          <w:t xml:space="preserve">UE data collection, model delivery and transfer to the UE and model identification/management are not within the scope of </w:t>
        </w:r>
      </w:ins>
      <w:ins w:id="29" w:author="MediaTek Inc_" w:date="2024-01-11T14:55:00Z">
        <w:r w:rsidR="00EE2801">
          <w:t xml:space="preserve">the </w:t>
        </w:r>
      </w:ins>
      <w:ins w:id="30" w:author="MediaTek Inc_" w:date="2024-01-11T14:58:00Z">
        <w:r w:rsidR="00992C27">
          <w:t>s</w:t>
        </w:r>
      </w:ins>
      <w:ins w:id="31" w:author="MediaTek Inc_" w:date="2024-01-11T14:55:00Z">
        <w:r w:rsidR="00EE2801">
          <w:t>tud</w:t>
        </w:r>
      </w:ins>
      <w:ins w:id="32" w:author="MediaTek Inc_" w:date="2024-01-11T14:56:00Z">
        <w:r w:rsidR="00EE2801">
          <w:t>y</w:t>
        </w:r>
      </w:ins>
      <w:ins w:id="33" w:author="MediaTek Inc." w:date="2024-01-04T11:55:00Z">
        <w:r>
          <w:t>.</w:t>
        </w:r>
      </w:ins>
      <w:commentRangeEnd w:id="27"/>
      <w:r w:rsidR="000A2153">
        <w:rPr>
          <w:rStyle w:val="CommentReference"/>
        </w:rPr>
        <w:commentReference w:id="27"/>
      </w:r>
    </w:p>
    <w:p w14:paraId="2A68C001" w14:textId="30449CAD" w:rsidR="003533ED" w:rsidRDefault="00793F5C" w:rsidP="003533ED">
      <w:pPr>
        <w:pStyle w:val="B1"/>
        <w:numPr>
          <w:ilvl w:val="0"/>
          <w:numId w:val="11"/>
        </w:numPr>
        <w:textAlignment w:val="auto"/>
        <w:rPr>
          <w:ins w:id="34" w:author="MediaTek Inc." w:date="2024-01-04T11:55:00Z"/>
        </w:rPr>
      </w:pPr>
      <w:commentRangeStart w:id="35"/>
      <w:ins w:id="36" w:author="MediaTek Inc_" w:date="2024-01-11T14:26:00Z">
        <w:r w:rsidRPr="00793F5C">
          <w:t>The model management</w:t>
        </w:r>
      </w:ins>
      <w:ins w:id="37" w:author="MediaTek Inc_" w:date="2024-01-11T14:27:00Z">
        <w:r w:rsidR="00912D68">
          <w:t xml:space="preserve"> </w:t>
        </w:r>
      </w:ins>
      <w:ins w:id="38" w:author="MediaTek Inc_" w:date="2024-01-11T14:28:00Z">
        <w:r w:rsidR="00892F26">
          <w:t>framework</w:t>
        </w:r>
      </w:ins>
      <w:ins w:id="39" w:author="MediaTek Inc_" w:date="2024-01-11T14:26:00Z">
        <w:r w:rsidRPr="00793F5C">
          <w:t xml:space="preserve"> will follow the framework as defined by RAN</w:t>
        </w:r>
      </w:ins>
      <w:ins w:id="40" w:author="MediaTek Inc_" w:date="2024-01-11T14:28:00Z">
        <w:r w:rsidR="008E1EC1">
          <w:t xml:space="preserve"> WG</w:t>
        </w:r>
      </w:ins>
      <w:ins w:id="41" w:author="MediaTek Inc_" w:date="2024-01-12T14:04:00Z">
        <w:r w:rsidR="00B4015E">
          <w:t>s</w:t>
        </w:r>
      </w:ins>
      <w:ins w:id="42" w:author="MediaTek Inc_" w:date="2024-01-11T14:26:00Z">
        <w:r>
          <w:t>.</w:t>
        </w:r>
      </w:ins>
      <w:commentRangeEnd w:id="35"/>
      <w:ins w:id="43" w:author="MediaTek Inc_" w:date="2024-01-11T14:31:00Z">
        <w:r w:rsidR="000A2153">
          <w:rPr>
            <w:rStyle w:val="CommentReference"/>
          </w:rPr>
          <w:commentReference w:id="35"/>
        </w:r>
      </w:ins>
    </w:p>
    <w:p w14:paraId="0F9ABABC" w14:textId="6FFF0768" w:rsidR="003533ED" w:rsidDel="00793F5C" w:rsidRDefault="003533ED" w:rsidP="00EE2801">
      <w:pPr>
        <w:pStyle w:val="B1"/>
        <w:numPr>
          <w:ilvl w:val="0"/>
          <w:numId w:val="11"/>
        </w:numPr>
        <w:textAlignment w:val="auto"/>
        <w:rPr>
          <w:ins w:id="44" w:author="MediaTek Inc." w:date="2024-01-04T11:55:00Z"/>
          <w:del w:id="45" w:author="MediaTek Inc_" w:date="2024-01-11T14:26:00Z"/>
        </w:rPr>
      </w:pPr>
      <w:commentRangeStart w:id="46"/>
      <w:ins w:id="47" w:author="MediaTek Inc." w:date="2024-01-04T11:55:00Z">
        <w:r>
          <w:t>Security aspects are in the scope of SA</w:t>
        </w:r>
      </w:ins>
      <w:ins w:id="48" w:author="MediaTek Inc_" w:date="2024-01-12T14:05:00Z">
        <w:r w:rsidR="00A84002">
          <w:t xml:space="preserve"> WG</w:t>
        </w:r>
      </w:ins>
      <w:ins w:id="49" w:author="MediaTek Inc." w:date="2024-01-04T11:55:00Z">
        <w:r>
          <w:t>3, however architectural aspects related to security enhancements will be discussed in this</w:t>
        </w:r>
      </w:ins>
      <w:ins w:id="50" w:author="MediaTek Inc_" w:date="2024-01-11T14:58:00Z">
        <w:r w:rsidR="00EE2801">
          <w:t xml:space="preserve"> </w:t>
        </w:r>
        <w:r w:rsidR="00992C27">
          <w:t>s</w:t>
        </w:r>
        <w:r w:rsidR="00EE2801">
          <w:t>tudy</w:t>
        </w:r>
      </w:ins>
      <w:ins w:id="51" w:author="MediaTek Inc." w:date="2024-01-04T11:55:00Z">
        <w:r>
          <w:t>.</w:t>
        </w:r>
      </w:ins>
      <w:commentRangeEnd w:id="46"/>
      <w:r w:rsidR="00C524E9">
        <w:rPr>
          <w:rStyle w:val="CommentReference"/>
        </w:rPr>
        <w:commentReference w:id="46"/>
      </w:r>
    </w:p>
    <w:p w14:paraId="3DFA8601" w14:textId="3B8350BF" w:rsidR="003533ED" w:rsidDel="00E31403" w:rsidRDefault="003533ED" w:rsidP="00EE2801">
      <w:pPr>
        <w:pStyle w:val="NO"/>
        <w:numPr>
          <w:ilvl w:val="0"/>
          <w:numId w:val="11"/>
        </w:numPr>
        <w:rPr>
          <w:ins w:id="52" w:author="MediaTek Inc." w:date="2024-01-04T11:55:00Z"/>
          <w:del w:id="53" w:author="MediaTek Inc_" w:date="2024-01-11T14:23:00Z"/>
        </w:rPr>
      </w:pPr>
      <w:commentRangeStart w:id="54"/>
      <w:ins w:id="55" w:author="MediaTek Inc." w:date="2024-01-04T11:55:00Z">
        <w:del w:id="56" w:author="MediaTek Inc_" w:date="2024-01-11T14:23:00Z">
          <w:r w:rsidDel="00E31403">
            <w:delText>N</w:delText>
          </w:r>
        </w:del>
      </w:ins>
      <w:ins w:id="57" w:author="MediaTek Inc." w:date="2024-01-04T11:56:00Z">
        <w:del w:id="58" w:author="MediaTek Inc_" w:date="2024-01-11T14:23:00Z">
          <w:r w:rsidDel="00E31403">
            <w:delText>OTE</w:delText>
          </w:r>
        </w:del>
      </w:ins>
      <w:ins w:id="59" w:author="MediaTek Inc." w:date="2024-01-04T11:55:00Z">
        <w:del w:id="60" w:author="MediaTek Inc_" w:date="2024-01-11T14:23:00Z">
          <w:r w:rsidDel="00E31403">
            <w:delText xml:space="preserve">: </w:delText>
          </w:r>
        </w:del>
      </w:ins>
      <w:ins w:id="61" w:author="MediaTek Inc." w:date="2024-01-04T11:56:00Z">
        <w:del w:id="62" w:author="MediaTek Inc_" w:date="2024-01-11T14:23:00Z">
          <w:r w:rsidDel="00E31403">
            <w:tab/>
          </w:r>
        </w:del>
      </w:ins>
      <w:ins w:id="63" w:author="MediaTek Inc." w:date="2024-01-04T11:55:00Z">
        <w:del w:id="64" w:author="MediaTek Inc_" w:date="2024-01-11T14:23:00Z">
          <w:r w:rsidDel="00E31403">
            <w:delText xml:space="preserve">Whether SA2 can start work on WT 1.1, 1.2 and 1.3 will be discussed at SA#105 (Sep. 2024) based on the outcome of the related work in the involved RAN WGs(s). Further change in description of WT 1.1, 1.2, 1.3 can be discussed at SA#105. </w:delText>
          </w:r>
        </w:del>
      </w:ins>
      <w:commentRangeEnd w:id="54"/>
      <w:r w:rsidR="00C524E9">
        <w:rPr>
          <w:rStyle w:val="CommentReference"/>
        </w:rPr>
        <w:commentReference w:id="54"/>
      </w:r>
    </w:p>
    <w:p w14:paraId="7D55424D" w14:textId="06C33B2D" w:rsidR="004C193E" w:rsidRPr="00DB3247" w:rsidRDefault="004C193E" w:rsidP="00EE2801">
      <w:pPr>
        <w:pStyle w:val="B1"/>
        <w:numPr>
          <w:ilvl w:val="0"/>
          <w:numId w:val="11"/>
        </w:num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MediaTek Inc_" w:date="2024-01-11T14:33:00Z" w:initials="MS">
    <w:p w14:paraId="69F72B49" w14:textId="05A14184" w:rsidR="00C524E9" w:rsidRDefault="00C524E9">
      <w:pPr>
        <w:pStyle w:val="CommentText"/>
      </w:pPr>
      <w:r>
        <w:rPr>
          <w:rStyle w:val="CommentReference"/>
        </w:rPr>
        <w:annotationRef/>
      </w:r>
      <w:r>
        <w:t>Samsung</w:t>
      </w:r>
      <w:r w:rsidR="00A325B6">
        <w:t xml:space="preserve">, </w:t>
      </w:r>
      <w:proofErr w:type="gramStart"/>
      <w:r w:rsidR="00A325B6">
        <w:t>Orange</w:t>
      </w:r>
      <w:proofErr w:type="gramEnd"/>
      <w:r>
        <w:t xml:space="preserve"> and others requested not to add WT.</w:t>
      </w:r>
    </w:p>
  </w:comment>
  <w:comment w:id="21" w:author="MediaTek Inc_" w:date="2024-01-12T14:07:00Z" w:initials="MS">
    <w:p w14:paraId="19AEAF76" w14:textId="01E5AA93" w:rsidR="00CE4F1E" w:rsidRDefault="00CE4F1E">
      <w:pPr>
        <w:pStyle w:val="CommentText"/>
      </w:pPr>
      <w:r>
        <w:rPr>
          <w:rStyle w:val="CommentReference"/>
        </w:rPr>
        <w:annotationRef/>
      </w:r>
      <w:r>
        <w:t>To address further comment from Samsung</w:t>
      </w:r>
    </w:p>
  </w:comment>
  <w:comment w:id="27" w:author="MediaTek Inc_" w:date="2024-01-11T14:31:00Z" w:initials="MS">
    <w:p w14:paraId="3F1AE17F" w14:textId="7AC74B14" w:rsidR="000A2153" w:rsidRDefault="000A2153">
      <w:pPr>
        <w:pStyle w:val="CommentText"/>
      </w:pPr>
      <w:r>
        <w:rPr>
          <w:rStyle w:val="CommentReference"/>
        </w:rPr>
        <w:annotationRef/>
      </w:r>
      <w:r>
        <w:t xml:space="preserve">CATT requested to be covered in </w:t>
      </w:r>
      <w:proofErr w:type="gramStart"/>
      <w:r>
        <w:t>Scope</w:t>
      </w:r>
      <w:proofErr w:type="gramEnd"/>
      <w:r w:rsidR="00EE2801">
        <w:t xml:space="preserve"> but Samsung requested to be reworded</w:t>
      </w:r>
    </w:p>
  </w:comment>
  <w:comment w:id="35" w:author="MediaTek Inc_" w:date="2024-01-11T14:31:00Z" w:initials="MS">
    <w:p w14:paraId="2F2FFC4D" w14:textId="14D9F1C5" w:rsidR="000A2153" w:rsidRDefault="000A2153">
      <w:pPr>
        <w:pStyle w:val="CommentText"/>
      </w:pPr>
      <w:r>
        <w:rPr>
          <w:rStyle w:val="CommentReference"/>
        </w:rPr>
        <w:annotationRef/>
      </w:r>
      <w:r>
        <w:t>Wording revised based on CATT, Samsung feedback</w:t>
      </w:r>
      <w:r w:rsidR="007C165D">
        <w:t>.</w:t>
      </w:r>
    </w:p>
  </w:comment>
  <w:comment w:id="46" w:author="MediaTek Inc_" w:date="2024-01-11T14:31:00Z" w:initials="MS">
    <w:p w14:paraId="0C97F6FA" w14:textId="77777777" w:rsidR="00C524E9" w:rsidRDefault="00C524E9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4A393864" w14:textId="1D6799F1" w:rsidR="00C524E9" w:rsidRDefault="00C524E9">
      <w:pPr>
        <w:pStyle w:val="CommentText"/>
      </w:pPr>
      <w:r>
        <w:t xml:space="preserve">Samsung requested to change “WT” to “TR” or “Study” </w:t>
      </w:r>
    </w:p>
  </w:comment>
  <w:comment w:id="54" w:author="MediaTek Inc_" w:date="2024-01-11T14:33:00Z" w:initials="MS">
    <w:p w14:paraId="2A89850C" w14:textId="6FFD7826" w:rsidR="00C524E9" w:rsidRDefault="00C524E9">
      <w:pPr>
        <w:pStyle w:val="CommentText"/>
      </w:pPr>
      <w:r>
        <w:rPr>
          <w:rStyle w:val="CommentReference"/>
        </w:rPr>
        <w:annotationRef/>
      </w:r>
      <w:r>
        <w:t>Several requested to be removed from this clause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9F72B49" w15:done="0"/>
  <w15:commentEx w15:paraId="19AEAF76" w15:done="0"/>
  <w15:commentEx w15:paraId="3F1AE17F" w15:done="0"/>
  <w15:commentEx w15:paraId="2F2FFC4D" w15:done="0"/>
  <w15:commentEx w15:paraId="4A393864" w15:done="0"/>
  <w15:commentEx w15:paraId="2A8985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AAF" w16cex:dateUtc="2024-01-11T14:33:00Z"/>
  <w16cex:commentExtensible w16cex:durableId="294BC607" w16cex:dateUtc="2024-01-12T14:07:00Z"/>
  <w16cex:commentExtensible w16cex:durableId="294A7A29" w16cex:dateUtc="2024-01-11T14:31:00Z"/>
  <w16cex:commentExtensible w16cex:durableId="294A7A3E" w16cex:dateUtc="2024-01-11T14:31:00Z"/>
  <w16cex:commentExtensible w16cex:durableId="294A7A5A" w16cex:dateUtc="2024-01-11T14:31:00Z"/>
  <w16cex:commentExtensible w16cex:durableId="294A7A9C" w16cex:dateUtc="2024-01-11T14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9F72B49" w16cid:durableId="294A7AAF"/>
  <w16cid:commentId w16cid:paraId="19AEAF76" w16cid:durableId="294BC607"/>
  <w16cid:commentId w16cid:paraId="3F1AE17F" w16cid:durableId="294A7A29"/>
  <w16cid:commentId w16cid:paraId="2F2FFC4D" w16cid:durableId="294A7A3E"/>
  <w16cid:commentId w16cid:paraId="4A393864" w16cid:durableId="294A7A5A"/>
  <w16cid:commentId w16cid:paraId="2A89850C" w16cid:durableId="294A7A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7FA97" w14:textId="77777777" w:rsidR="002E27F6" w:rsidRDefault="002E27F6">
      <w:r>
        <w:separator/>
      </w:r>
    </w:p>
    <w:p w14:paraId="12D5316C" w14:textId="77777777" w:rsidR="002E27F6" w:rsidRDefault="002E27F6"/>
  </w:endnote>
  <w:endnote w:type="continuationSeparator" w:id="0">
    <w:p w14:paraId="7F9C9E6D" w14:textId="77777777" w:rsidR="002E27F6" w:rsidRDefault="002E27F6">
      <w:r>
        <w:continuationSeparator/>
      </w:r>
    </w:p>
    <w:p w14:paraId="3676C145" w14:textId="77777777" w:rsidR="002E27F6" w:rsidRDefault="002E2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8586C" w14:textId="77777777" w:rsidR="002E27F6" w:rsidRDefault="002E27F6">
      <w:r>
        <w:separator/>
      </w:r>
    </w:p>
    <w:p w14:paraId="75850471" w14:textId="77777777" w:rsidR="002E27F6" w:rsidRDefault="002E27F6"/>
  </w:footnote>
  <w:footnote w:type="continuationSeparator" w:id="0">
    <w:p w14:paraId="5B9B08F2" w14:textId="77777777" w:rsidR="002E27F6" w:rsidRDefault="002E27F6">
      <w:r>
        <w:continuationSeparator/>
      </w:r>
    </w:p>
    <w:p w14:paraId="65B311F7" w14:textId="77777777" w:rsidR="002E27F6" w:rsidRDefault="002E27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 user1">
    <w15:presenceInfo w15:providerId="None" w15:userId="vivo user1"/>
  </w15:person>
  <w15:person w15:author="MediaTek Inc.">
    <w15:presenceInfo w15:providerId="None" w15:userId="MediaTek Inc."/>
  </w15:person>
  <w15:person w15:author="MediaTek Inc_">
    <w15:presenceInfo w15:providerId="None" w15:userId="MediaTek Inc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3E52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B9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27F6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5BD4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4002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37EFB"/>
    <w:rsid w:val="00B4015E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54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16A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Inc_</cp:lastModifiedBy>
  <cp:revision>11</cp:revision>
  <cp:lastPrinted>2014-09-10T09:04:00Z</cp:lastPrinted>
  <dcterms:created xsi:type="dcterms:W3CDTF">2024-01-12T09:30:00Z</dcterms:created>
  <dcterms:modified xsi:type="dcterms:W3CDTF">2024-01-12T18:11:00Z</dcterms:modified>
</cp:coreProperties>
</file>